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9617D" w14:textId="1CA63BEA" w:rsidR="00034894" w:rsidRPr="00034894" w:rsidRDefault="00034894" w:rsidP="000348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 WG4 Meeting #102-e</w:t>
      </w:r>
      <w:r w:rsidRPr="00034894">
        <w:rPr>
          <w:b/>
          <w:noProof/>
          <w:sz w:val="24"/>
        </w:rPr>
        <w:tab/>
      </w:r>
      <w:r>
        <w:rPr>
          <w:b/>
          <w:noProof/>
          <w:sz w:val="24"/>
        </w:rPr>
        <w:t>C4-211</w:t>
      </w:r>
      <w:r w:rsidR="00D82144">
        <w:rPr>
          <w:b/>
          <w:noProof/>
          <w:sz w:val="24"/>
        </w:rPr>
        <w:t>459</w:t>
      </w:r>
    </w:p>
    <w:p w14:paraId="1BAAF3F4" w14:textId="30EDAB70" w:rsidR="00BB5603" w:rsidRDefault="00034894" w:rsidP="000348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Pr="000C65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 w:rsidRPr="000C65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72F702" w:rsidR="00A452B4" w:rsidRDefault="0065175F" w:rsidP="0064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647A4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2644367" w:rsidR="00A452B4" w:rsidRDefault="00D82144" w:rsidP="00D8214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r>
              <w:rPr>
                <w:b/>
                <w:noProof/>
                <w:sz w:val="28"/>
              </w:rPr>
              <w:t>0484</w:t>
            </w:r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F57B9D1" w:rsidR="00A452B4" w:rsidRDefault="0065175F" w:rsidP="00647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47A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775A0ED" w:rsidR="00A452B4" w:rsidRDefault="00B247F2" w:rsidP="00B24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4xx</w:t>
            </w:r>
            <w:r w:rsidR="00647A4E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</w:t>
            </w:r>
            <w:r w:rsidR="00647A4E">
              <w:rPr>
                <w:noProof/>
                <w:lang w:eastAsia="zh-CN"/>
              </w:rPr>
              <w:t xml:space="preserve"> during event notification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14517EB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A4E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9D54DE9" w:rsidR="00A452B4" w:rsidRDefault="009573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eNAPI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A69671C" w:rsidR="00A452B4" w:rsidRDefault="006236ED" w:rsidP="00647A4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47A4E">
              <w:rPr>
                <w:noProof/>
              </w:rPr>
              <w:t>02</w:t>
            </w:r>
            <w:r w:rsidRPr="00CD6603">
              <w:rPr>
                <w:noProof/>
              </w:rPr>
              <w:t>-</w:t>
            </w:r>
            <w:r w:rsidR="00647A4E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6A80AA9" w:rsidR="009A5CBA" w:rsidRPr="00311462" w:rsidRDefault="00647A4E" w:rsidP="0023210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29.500 Table </w:t>
            </w:r>
            <w:r w:rsidRPr="00D1205D">
              <w:t>5.2.7.1-1: HTTP status code supported on SBI</w:t>
            </w:r>
            <w:r>
              <w:t xml:space="preserve">, </w:t>
            </w:r>
            <w:r w:rsidR="00232109" w:rsidRPr="00440A97">
              <w:rPr>
                <w:highlight w:val="yellow"/>
              </w:rPr>
              <w:t>401 Unauthorized</w:t>
            </w:r>
            <w:r w:rsidR="00232109">
              <w:t xml:space="preserve">, </w:t>
            </w:r>
            <w:r w:rsidR="00232109" w:rsidRPr="00440A97">
              <w:rPr>
                <w:highlight w:val="yellow"/>
              </w:rPr>
              <w:t>403 Forbidden</w:t>
            </w:r>
            <w:r w:rsidR="00232109">
              <w:t xml:space="preserve"> and </w:t>
            </w:r>
            <w:r w:rsidRPr="00232109">
              <w:rPr>
                <w:highlight w:val="yellow"/>
              </w:rPr>
              <w:t>404 Not Found</w:t>
            </w:r>
            <w:r>
              <w:t xml:space="preserve"> </w:t>
            </w:r>
            <w:r w:rsidR="00232109">
              <w:t>are</w:t>
            </w:r>
            <w:r>
              <w:t xml:space="preserve"> required for HTTP POST message, however, </w:t>
            </w:r>
            <w:r w:rsidR="00232109">
              <w:t xml:space="preserve">they are </w:t>
            </w:r>
            <w:r>
              <w:t xml:space="preserve">missed in the HTTP POST message during event notification in </w:t>
            </w:r>
            <w:proofErr w:type="spellStart"/>
            <w:r>
              <w:t>Namf_EventExposure</w:t>
            </w:r>
            <w:proofErr w:type="spellEnd"/>
            <w:r>
              <w:t xml:space="preserve"> API.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2BC28E7" w:rsidR="006F0841" w:rsidRDefault="00647A4E" w:rsidP="00232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40</w:t>
            </w:r>
            <w:r w:rsidR="00232109">
              <w:t>1, 403 and 404 error</w:t>
            </w:r>
            <w:r>
              <w:t xml:space="preserve"> code</w:t>
            </w:r>
            <w:r w:rsidR="00232109">
              <w:t>s</w:t>
            </w:r>
            <w:r>
              <w:t xml:space="preserve"> in the HTTP POST message during event notification in </w:t>
            </w:r>
            <w:proofErr w:type="spellStart"/>
            <w:r>
              <w:t>Namf_EventExposure</w:t>
            </w:r>
            <w:proofErr w:type="spellEnd"/>
            <w:r>
              <w:t xml:space="preserve"> API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4514DC" w:rsidR="006F0841" w:rsidRDefault="00647A4E" w:rsidP="00232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Required error code</w:t>
            </w:r>
            <w:r w:rsidR="00232109">
              <w:t>s</w:t>
            </w:r>
            <w:r>
              <w:t xml:space="preserve"> </w:t>
            </w:r>
            <w:r w:rsidR="00232109">
              <w:t>are</w:t>
            </w:r>
            <w:r>
              <w:t xml:space="preserve"> not supported in </w:t>
            </w:r>
            <w:proofErr w:type="spellStart"/>
            <w:r>
              <w:t>Namf_EventExposure</w:t>
            </w:r>
            <w:proofErr w:type="spellEnd"/>
            <w:r>
              <w:t xml:space="preserve"> API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8E02D7" w:rsidR="00A452B4" w:rsidRDefault="00647A4E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A4FD918" w:rsidR="00A452B4" w:rsidRDefault="008F77DF" w:rsidP="003249C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proofErr w:type="spellStart"/>
            <w:r w:rsidR="00647A4E">
              <w:t>Namf_EventExposure</w:t>
            </w:r>
            <w:proofErr w:type="spellEnd"/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5C900" w14:textId="0F8643BC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FD1CA" w14:textId="77777777" w:rsidR="00647A4E" w:rsidRPr="003B2883" w:rsidRDefault="00647A4E" w:rsidP="00647A4E">
      <w:pPr>
        <w:pStyle w:val="2"/>
      </w:pPr>
      <w:bookmarkStart w:id="3" w:name="_Toc25156616"/>
      <w:bookmarkStart w:id="4" w:name="_Toc34124921"/>
      <w:bookmarkStart w:id="5" w:name="_Toc43208057"/>
      <w:bookmarkStart w:id="6" w:name="_Toc49857524"/>
      <w:bookmarkStart w:id="7" w:name="_Toc56677370"/>
      <w:bookmarkStart w:id="8" w:name="_Toc56696618"/>
      <w:bookmarkStart w:id="9" w:name="_Toc58604433"/>
      <w:bookmarkStart w:id="10" w:name="_Hlk18495581"/>
      <w:bookmarkStart w:id="11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32D0234D" w14:textId="77777777" w:rsidR="00647A4E" w:rsidRPr="003B2883" w:rsidRDefault="00647A4E" w:rsidP="00647A4E">
      <w:pPr>
        <w:pStyle w:val="PL"/>
      </w:pPr>
      <w:r w:rsidRPr="003B2883">
        <w:t>openapi: 3.0.0</w:t>
      </w:r>
    </w:p>
    <w:p w14:paraId="75E7108B" w14:textId="77777777" w:rsidR="00647A4E" w:rsidRPr="003B2883" w:rsidRDefault="00647A4E" w:rsidP="00647A4E">
      <w:pPr>
        <w:pStyle w:val="PL"/>
      </w:pPr>
      <w:r w:rsidRPr="003B2883">
        <w:t>info:</w:t>
      </w:r>
    </w:p>
    <w:p w14:paraId="3C72A0F4" w14:textId="77777777" w:rsidR="00647A4E" w:rsidRPr="003B2883" w:rsidRDefault="00647A4E" w:rsidP="00647A4E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2</w:t>
      </w:r>
    </w:p>
    <w:p w14:paraId="14957F3E" w14:textId="77777777" w:rsidR="00647A4E" w:rsidRPr="003B2883" w:rsidRDefault="00647A4E" w:rsidP="00647A4E">
      <w:pPr>
        <w:pStyle w:val="PL"/>
      </w:pPr>
      <w:r w:rsidRPr="003B2883">
        <w:t xml:space="preserve">  title: Namf_EventExposure</w:t>
      </w:r>
    </w:p>
    <w:p w14:paraId="463F35C1" w14:textId="77777777" w:rsidR="00647A4E" w:rsidRPr="003B2883" w:rsidRDefault="00647A4E" w:rsidP="00647A4E">
      <w:pPr>
        <w:pStyle w:val="PL"/>
      </w:pPr>
      <w:r w:rsidRPr="003B2883">
        <w:t xml:space="preserve">  description: |</w:t>
      </w:r>
    </w:p>
    <w:p w14:paraId="01FE0ADA" w14:textId="77777777" w:rsidR="00647A4E" w:rsidRPr="003B2883" w:rsidRDefault="00647A4E" w:rsidP="00647A4E">
      <w:pPr>
        <w:pStyle w:val="PL"/>
      </w:pPr>
      <w:r w:rsidRPr="003B2883">
        <w:t xml:space="preserve">    AMF Event Exposure Service</w:t>
      </w:r>
    </w:p>
    <w:p w14:paraId="09F30997" w14:textId="77777777" w:rsidR="00647A4E" w:rsidRPr="003B2883" w:rsidRDefault="00647A4E" w:rsidP="00647A4E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BC3A8C5" w14:textId="77777777" w:rsidR="00647A4E" w:rsidRDefault="00647A4E" w:rsidP="00647A4E">
      <w:pPr>
        <w:pStyle w:val="PL"/>
      </w:pPr>
      <w:r w:rsidRPr="003B2883">
        <w:t xml:space="preserve">    All rights reserved.</w:t>
      </w:r>
    </w:p>
    <w:p w14:paraId="2C2E5FE8" w14:textId="77777777" w:rsidR="00647A4E" w:rsidRPr="003B2883" w:rsidRDefault="00647A4E" w:rsidP="00647A4E">
      <w:pPr>
        <w:pStyle w:val="PL"/>
      </w:pPr>
      <w:r w:rsidRPr="003B2883">
        <w:t>security:</w:t>
      </w:r>
    </w:p>
    <w:p w14:paraId="0A220361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5E84746" w14:textId="77777777" w:rsidR="00647A4E" w:rsidRPr="003B2883" w:rsidRDefault="00647A4E" w:rsidP="00647A4E">
      <w:pPr>
        <w:pStyle w:val="PL"/>
      </w:pPr>
      <w:r w:rsidRPr="003B2883">
        <w:t xml:space="preserve">  - oAuth2ClientCredentials:</w:t>
      </w:r>
    </w:p>
    <w:p w14:paraId="4B033A9F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5ECB8B5" w14:textId="77777777" w:rsidR="00647A4E" w:rsidRPr="003B2883" w:rsidRDefault="00647A4E" w:rsidP="00647A4E">
      <w:pPr>
        <w:pStyle w:val="PL"/>
      </w:pPr>
      <w:r w:rsidRPr="003B2883">
        <w:t>externalDocs:</w:t>
      </w:r>
    </w:p>
    <w:p w14:paraId="7576D483" w14:textId="77777777" w:rsidR="00647A4E" w:rsidRPr="003B2883" w:rsidRDefault="00647A4E" w:rsidP="00647A4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6</w:t>
      </w:r>
      <w:r w:rsidRPr="003B2883">
        <w:rPr>
          <w:noProof w:val="0"/>
        </w:rPr>
        <w:t>.0; 5G System; Access and Mobility Management Services</w:t>
      </w:r>
    </w:p>
    <w:p w14:paraId="6AC3A0D8" w14:textId="77777777" w:rsidR="00647A4E" w:rsidRPr="003B2883" w:rsidRDefault="00647A4E" w:rsidP="00647A4E">
      <w:pPr>
        <w:pStyle w:val="PL"/>
      </w:pPr>
      <w:r w:rsidRPr="003B2883">
        <w:t xml:space="preserve">  url: 'http://www.3gpp.org/ftp/Specs/archive/29_series/29.518/'</w:t>
      </w:r>
    </w:p>
    <w:bookmarkEnd w:id="10"/>
    <w:p w14:paraId="6DFE7707" w14:textId="77777777" w:rsidR="00647A4E" w:rsidRPr="003B2883" w:rsidRDefault="00647A4E" w:rsidP="00647A4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6292B59" w14:textId="77777777" w:rsidR="00647A4E" w:rsidRPr="003B2883" w:rsidRDefault="00647A4E" w:rsidP="00647A4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0470CD14" w14:textId="77777777" w:rsidR="00647A4E" w:rsidRPr="003B2883" w:rsidRDefault="00647A4E" w:rsidP="00647A4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6782046" w14:textId="77777777" w:rsidR="00647A4E" w:rsidRPr="003B2883" w:rsidRDefault="00647A4E" w:rsidP="00647A4E">
      <w:pPr>
        <w:pStyle w:val="PL"/>
      </w:pPr>
      <w:r w:rsidRPr="003B2883">
        <w:t xml:space="preserve">      apiRoot:</w:t>
      </w:r>
    </w:p>
    <w:p w14:paraId="797B1D7B" w14:textId="77777777" w:rsidR="00647A4E" w:rsidRPr="003B2883" w:rsidRDefault="00647A4E" w:rsidP="00647A4E">
      <w:pPr>
        <w:pStyle w:val="PL"/>
      </w:pPr>
      <w:r w:rsidRPr="003B2883">
        <w:t xml:space="preserve">        default: https://example.com</w:t>
      </w:r>
    </w:p>
    <w:p w14:paraId="0326E1DC" w14:textId="77777777" w:rsidR="00647A4E" w:rsidRPr="003B2883" w:rsidRDefault="00647A4E" w:rsidP="00647A4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11"/>
    </w:p>
    <w:p w14:paraId="05B3773D" w14:textId="77777777" w:rsidR="00647A4E" w:rsidRPr="003B2883" w:rsidRDefault="00647A4E" w:rsidP="00647A4E">
      <w:pPr>
        <w:pStyle w:val="PL"/>
      </w:pPr>
      <w:r w:rsidRPr="003B2883">
        <w:t>paths:</w:t>
      </w:r>
    </w:p>
    <w:p w14:paraId="50F2091F" w14:textId="77777777" w:rsidR="00647A4E" w:rsidRPr="003B2883" w:rsidRDefault="00647A4E" w:rsidP="00647A4E">
      <w:pPr>
        <w:pStyle w:val="PL"/>
      </w:pPr>
      <w:r w:rsidRPr="003B2883">
        <w:t xml:space="preserve">  /subscriptions:</w:t>
      </w:r>
    </w:p>
    <w:p w14:paraId="7054D04D" w14:textId="77777777" w:rsidR="00647A4E" w:rsidRPr="003B2883" w:rsidRDefault="00647A4E" w:rsidP="00647A4E">
      <w:pPr>
        <w:pStyle w:val="PL"/>
      </w:pPr>
      <w:r w:rsidRPr="003B2883">
        <w:t xml:space="preserve">    post:</w:t>
      </w:r>
    </w:p>
    <w:p w14:paraId="00C81A07" w14:textId="77777777" w:rsidR="00647A4E" w:rsidRPr="003B2883" w:rsidRDefault="00647A4E" w:rsidP="00647A4E">
      <w:pPr>
        <w:pStyle w:val="PL"/>
      </w:pPr>
      <w:r w:rsidRPr="003B2883">
        <w:t xml:space="preserve">      summary: Namf_EventExposure Subscribe service Operation</w:t>
      </w:r>
    </w:p>
    <w:p w14:paraId="179B425B" w14:textId="77777777" w:rsidR="00647A4E" w:rsidRPr="003B2883" w:rsidRDefault="00647A4E" w:rsidP="00647A4E">
      <w:pPr>
        <w:pStyle w:val="PL"/>
      </w:pPr>
      <w:r w:rsidRPr="003B2883">
        <w:t xml:space="preserve">      tags:</w:t>
      </w:r>
    </w:p>
    <w:p w14:paraId="3A4D5F4C" w14:textId="77777777" w:rsidR="00647A4E" w:rsidRPr="003B2883" w:rsidRDefault="00647A4E" w:rsidP="00647A4E">
      <w:pPr>
        <w:pStyle w:val="PL"/>
      </w:pPr>
      <w:r w:rsidRPr="003B2883">
        <w:t xml:space="preserve">        - Subscriptions collection (Document)</w:t>
      </w:r>
    </w:p>
    <w:p w14:paraId="454DBB77" w14:textId="77777777" w:rsidR="00647A4E" w:rsidRPr="003B2883" w:rsidRDefault="00647A4E" w:rsidP="00647A4E">
      <w:pPr>
        <w:pStyle w:val="PL"/>
      </w:pPr>
      <w:r w:rsidRPr="003B2883">
        <w:t xml:space="preserve">      operationId: CreateSubscription</w:t>
      </w:r>
    </w:p>
    <w:p w14:paraId="521DA616" w14:textId="77777777" w:rsidR="00647A4E" w:rsidRPr="003B2883" w:rsidRDefault="00647A4E" w:rsidP="00647A4E">
      <w:pPr>
        <w:pStyle w:val="PL"/>
      </w:pPr>
      <w:r w:rsidRPr="003B2883">
        <w:t xml:space="preserve">      requestBody:</w:t>
      </w:r>
    </w:p>
    <w:p w14:paraId="56797C5F" w14:textId="77777777" w:rsidR="00647A4E" w:rsidRPr="003B2883" w:rsidRDefault="00647A4E" w:rsidP="00647A4E">
      <w:pPr>
        <w:pStyle w:val="PL"/>
      </w:pPr>
      <w:r w:rsidRPr="003B2883">
        <w:t xml:space="preserve">        content:</w:t>
      </w:r>
    </w:p>
    <w:p w14:paraId="0DA53550" w14:textId="77777777" w:rsidR="00647A4E" w:rsidRPr="003B2883" w:rsidRDefault="00647A4E" w:rsidP="00647A4E">
      <w:pPr>
        <w:pStyle w:val="PL"/>
      </w:pPr>
      <w:r w:rsidRPr="003B2883">
        <w:t xml:space="preserve">          application/json:</w:t>
      </w:r>
    </w:p>
    <w:p w14:paraId="15FAE7A7" w14:textId="77777777" w:rsidR="00647A4E" w:rsidRPr="003B2883" w:rsidRDefault="00647A4E" w:rsidP="00647A4E">
      <w:pPr>
        <w:pStyle w:val="PL"/>
      </w:pPr>
      <w:r w:rsidRPr="003B2883">
        <w:t xml:space="preserve">            schema:</w:t>
      </w:r>
    </w:p>
    <w:p w14:paraId="55959DE0" w14:textId="77777777" w:rsidR="00647A4E" w:rsidRPr="003B2883" w:rsidRDefault="00647A4E" w:rsidP="00647A4E">
      <w:pPr>
        <w:pStyle w:val="PL"/>
      </w:pPr>
      <w:r w:rsidRPr="003B2883">
        <w:t xml:space="preserve">              $ref: '#/components/schemas/AmfCreateEventSubscription'</w:t>
      </w:r>
    </w:p>
    <w:p w14:paraId="67D67AA8" w14:textId="77777777" w:rsidR="00647A4E" w:rsidRPr="003B2883" w:rsidRDefault="00647A4E" w:rsidP="00647A4E">
      <w:pPr>
        <w:pStyle w:val="PL"/>
      </w:pPr>
      <w:r w:rsidRPr="003B2883">
        <w:t xml:space="preserve">        required: true</w:t>
      </w:r>
    </w:p>
    <w:p w14:paraId="2A2C6888" w14:textId="77777777" w:rsidR="00647A4E" w:rsidRPr="003B2883" w:rsidRDefault="00647A4E" w:rsidP="00647A4E">
      <w:pPr>
        <w:pStyle w:val="PL"/>
      </w:pPr>
      <w:r w:rsidRPr="003B2883">
        <w:t xml:space="preserve">      responses:</w:t>
      </w:r>
    </w:p>
    <w:p w14:paraId="04B2F9A9" w14:textId="77777777" w:rsidR="00647A4E" w:rsidRPr="003B2883" w:rsidRDefault="00647A4E" w:rsidP="00647A4E">
      <w:pPr>
        <w:pStyle w:val="PL"/>
      </w:pPr>
      <w:r w:rsidRPr="003B2883">
        <w:t xml:space="preserve">        '201':</w:t>
      </w:r>
    </w:p>
    <w:p w14:paraId="61206A1C" w14:textId="77777777" w:rsidR="00647A4E" w:rsidRPr="003B2883" w:rsidRDefault="00647A4E" w:rsidP="00647A4E">
      <w:pPr>
        <w:pStyle w:val="PL"/>
      </w:pPr>
      <w:r w:rsidRPr="003B2883">
        <w:t xml:space="preserve">          description: Subsription Created</w:t>
      </w:r>
    </w:p>
    <w:p w14:paraId="3393AA56" w14:textId="77777777" w:rsidR="00647A4E" w:rsidRPr="003B2883" w:rsidRDefault="00647A4E" w:rsidP="00647A4E">
      <w:pPr>
        <w:pStyle w:val="PL"/>
      </w:pPr>
      <w:r w:rsidRPr="003B2883">
        <w:t xml:space="preserve">          headers:</w:t>
      </w:r>
    </w:p>
    <w:p w14:paraId="42FA69E0" w14:textId="77777777" w:rsidR="00647A4E" w:rsidRPr="003B2883" w:rsidRDefault="00647A4E" w:rsidP="00647A4E">
      <w:pPr>
        <w:pStyle w:val="PL"/>
      </w:pPr>
      <w:r w:rsidRPr="003B2883">
        <w:t xml:space="preserve">            Location:</w:t>
      </w:r>
    </w:p>
    <w:p w14:paraId="1BBC9EE7" w14:textId="77777777" w:rsidR="00647A4E" w:rsidRPr="003B2883" w:rsidRDefault="00647A4E" w:rsidP="00647A4E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2E28C64E" w14:textId="77777777" w:rsidR="00647A4E" w:rsidRPr="003B2883" w:rsidRDefault="00647A4E" w:rsidP="00647A4E">
      <w:pPr>
        <w:pStyle w:val="PL"/>
      </w:pPr>
      <w:r w:rsidRPr="003B2883">
        <w:t xml:space="preserve">              required: true</w:t>
      </w:r>
    </w:p>
    <w:p w14:paraId="6D4C75A0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29496C6B" w14:textId="77777777" w:rsidR="00647A4E" w:rsidRPr="003B2883" w:rsidRDefault="00647A4E" w:rsidP="00647A4E">
      <w:pPr>
        <w:pStyle w:val="PL"/>
      </w:pPr>
      <w:r w:rsidRPr="003B2883">
        <w:t xml:space="preserve">                type: string</w:t>
      </w:r>
    </w:p>
    <w:p w14:paraId="00D110ED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6F831595" w14:textId="77777777" w:rsidR="00647A4E" w:rsidRPr="003B2883" w:rsidRDefault="00647A4E" w:rsidP="00647A4E">
      <w:pPr>
        <w:pStyle w:val="PL"/>
      </w:pPr>
      <w:r w:rsidRPr="003B2883">
        <w:t xml:space="preserve">            application/json:</w:t>
      </w:r>
    </w:p>
    <w:p w14:paraId="12DFEBE5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33696B76" w14:textId="77777777" w:rsidR="00647A4E" w:rsidRDefault="00647A4E" w:rsidP="00647A4E">
      <w:pPr>
        <w:pStyle w:val="PL"/>
      </w:pPr>
      <w:r w:rsidRPr="003B2883">
        <w:t xml:space="preserve">                $ref: '#/components/schemas/AmfCreatedEventSubscription'</w:t>
      </w:r>
    </w:p>
    <w:p w14:paraId="6E4C5B57" w14:textId="77777777" w:rsidR="00647A4E" w:rsidRPr="002E5CBA" w:rsidRDefault="00647A4E" w:rsidP="00647A4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5911C5" w14:textId="77777777" w:rsidR="00647A4E" w:rsidRDefault="00647A4E" w:rsidP="00647A4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E0B5B1B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04B2D88E" w14:textId="77777777" w:rsidR="00647A4E" w:rsidRPr="003B2883" w:rsidRDefault="00647A4E" w:rsidP="00647A4E">
      <w:pPr>
        <w:pStyle w:val="PL"/>
      </w:pPr>
      <w:r w:rsidRPr="003B2883">
        <w:t xml:space="preserve">            application/problem+json:</w:t>
      </w:r>
    </w:p>
    <w:p w14:paraId="5C2A7D7A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651C8C82" w14:textId="77777777" w:rsidR="00647A4E" w:rsidRPr="003B2883" w:rsidRDefault="00647A4E" w:rsidP="00647A4E">
      <w:pPr>
        <w:pStyle w:val="PL"/>
      </w:pPr>
      <w:r w:rsidRPr="003B2883">
        <w:t xml:space="preserve">                $ref: 'TS29571_CommonData.yaml#/components/schemas/ProblemDetails'</w:t>
      </w:r>
    </w:p>
    <w:p w14:paraId="1347333E" w14:textId="77777777" w:rsidR="00647A4E" w:rsidRDefault="00647A4E" w:rsidP="00647A4E">
      <w:pPr>
        <w:pStyle w:val="PL"/>
      </w:pPr>
      <w:r>
        <w:t xml:space="preserve">          headers:</w:t>
      </w:r>
    </w:p>
    <w:p w14:paraId="2D858719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69C9F0C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18E8ECF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5099A5B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C7351F9" w14:textId="77777777" w:rsidR="00647A4E" w:rsidRPr="002E5CBA" w:rsidRDefault="00647A4E" w:rsidP="00647A4E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F1CB125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AC4C3AB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099327D4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6D6BA609" w14:textId="77777777" w:rsidR="00647A4E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55CDA60C" w14:textId="77777777" w:rsidR="00647A4E" w:rsidRPr="00046E6A" w:rsidRDefault="00647A4E" w:rsidP="00647A4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680116" w14:textId="77777777" w:rsidR="00647A4E" w:rsidRDefault="00647A4E" w:rsidP="00647A4E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9FE83F5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2419151D" w14:textId="77777777" w:rsidR="00647A4E" w:rsidRPr="003B2883" w:rsidRDefault="00647A4E" w:rsidP="00647A4E">
      <w:pPr>
        <w:pStyle w:val="PL"/>
      </w:pPr>
      <w:r w:rsidRPr="003B2883">
        <w:t xml:space="preserve">            application/problem+json:</w:t>
      </w:r>
    </w:p>
    <w:p w14:paraId="714BBB78" w14:textId="77777777" w:rsidR="00647A4E" w:rsidRPr="003B2883" w:rsidRDefault="00647A4E" w:rsidP="00647A4E">
      <w:pPr>
        <w:pStyle w:val="PL"/>
      </w:pPr>
      <w:r w:rsidRPr="003B2883">
        <w:lastRenderedPageBreak/>
        <w:t xml:space="preserve">              schema:</w:t>
      </w:r>
    </w:p>
    <w:p w14:paraId="0163E4CE" w14:textId="77777777" w:rsidR="00647A4E" w:rsidRPr="003B2883" w:rsidRDefault="00647A4E" w:rsidP="00647A4E">
      <w:pPr>
        <w:pStyle w:val="PL"/>
      </w:pPr>
      <w:r w:rsidRPr="003B2883">
        <w:t xml:space="preserve">                $ref: 'TS29571_CommonData.yaml#/components/schemas/ProblemDetails'</w:t>
      </w:r>
    </w:p>
    <w:p w14:paraId="704D7033" w14:textId="77777777" w:rsidR="00647A4E" w:rsidRDefault="00647A4E" w:rsidP="00647A4E">
      <w:pPr>
        <w:pStyle w:val="PL"/>
      </w:pPr>
      <w:r>
        <w:t xml:space="preserve">          headers:</w:t>
      </w:r>
    </w:p>
    <w:p w14:paraId="65D64BAA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92196CA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48A2C203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6F9C5E2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7292BF1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187A945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C75AB69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93DB1D6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0EDC3EA7" w14:textId="77777777" w:rsidR="00647A4E" w:rsidRPr="003B2883" w:rsidRDefault="00647A4E" w:rsidP="00647A4E">
      <w:pPr>
        <w:pStyle w:val="PL"/>
      </w:pPr>
      <w:r w:rsidRPr="0011328C">
        <w:rPr>
          <w:lang w:val="en-US"/>
        </w:rPr>
        <w:t xml:space="preserve">                type: string</w:t>
      </w:r>
    </w:p>
    <w:p w14:paraId="325C5354" w14:textId="77777777" w:rsidR="00647A4E" w:rsidRPr="003B2883" w:rsidRDefault="00647A4E" w:rsidP="00647A4E">
      <w:pPr>
        <w:pStyle w:val="PL"/>
      </w:pPr>
      <w:r w:rsidRPr="003B2883">
        <w:t xml:space="preserve">        '400':</w:t>
      </w:r>
    </w:p>
    <w:p w14:paraId="1AF57C02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'TS29571_CommonData.yaml#/components/responses/400'</w:t>
      </w:r>
    </w:p>
    <w:p w14:paraId="56A31EEF" w14:textId="77777777" w:rsidR="00647A4E" w:rsidRPr="003B2883" w:rsidRDefault="00647A4E" w:rsidP="00647A4E">
      <w:pPr>
        <w:pStyle w:val="PL"/>
      </w:pPr>
      <w:r w:rsidRPr="003B2883">
        <w:t xml:space="preserve">        '403':</w:t>
      </w:r>
    </w:p>
    <w:p w14:paraId="4AE6983B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'TS29571_CommonData.yaml#/components/responses/403'</w:t>
      </w:r>
    </w:p>
    <w:p w14:paraId="0B6AEE5F" w14:textId="77777777" w:rsidR="00647A4E" w:rsidRPr="003B2883" w:rsidRDefault="00647A4E" w:rsidP="00647A4E">
      <w:pPr>
        <w:pStyle w:val="PL"/>
      </w:pPr>
      <w:r w:rsidRPr="003B2883">
        <w:t xml:space="preserve">        '411':</w:t>
      </w:r>
    </w:p>
    <w:p w14:paraId="20476B4F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'TS29571_CommonData.yaml#/components/responses/411'</w:t>
      </w:r>
    </w:p>
    <w:p w14:paraId="6EEC8366" w14:textId="77777777" w:rsidR="00647A4E" w:rsidRPr="003B2883" w:rsidRDefault="00647A4E" w:rsidP="00647A4E">
      <w:pPr>
        <w:pStyle w:val="PL"/>
      </w:pPr>
      <w:r w:rsidRPr="003B2883">
        <w:t xml:space="preserve">        '413':</w:t>
      </w:r>
    </w:p>
    <w:p w14:paraId="0279C7C2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'TS29571_CommonData.yaml#/components/responses/413'</w:t>
      </w:r>
    </w:p>
    <w:p w14:paraId="14F11FF1" w14:textId="77777777" w:rsidR="00647A4E" w:rsidRPr="003B2883" w:rsidRDefault="00647A4E" w:rsidP="00647A4E">
      <w:pPr>
        <w:pStyle w:val="PL"/>
      </w:pPr>
      <w:r w:rsidRPr="003B2883">
        <w:t xml:space="preserve">        '415':</w:t>
      </w:r>
    </w:p>
    <w:p w14:paraId="01631874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'TS29571_CommonData.yaml#/components/responses/415'</w:t>
      </w:r>
    </w:p>
    <w:p w14:paraId="51ADD196" w14:textId="77777777" w:rsidR="00647A4E" w:rsidRPr="003B2883" w:rsidRDefault="00647A4E" w:rsidP="00647A4E">
      <w:pPr>
        <w:pStyle w:val="PL"/>
      </w:pPr>
      <w:r w:rsidRPr="003B2883">
        <w:t xml:space="preserve">        '429':</w:t>
      </w:r>
    </w:p>
    <w:p w14:paraId="144E5138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'TS29571_CommonData.yaml#/components/responses/429'</w:t>
      </w:r>
    </w:p>
    <w:p w14:paraId="1B8E9B9A" w14:textId="77777777" w:rsidR="00647A4E" w:rsidRPr="003B2883" w:rsidRDefault="00647A4E" w:rsidP="00647A4E">
      <w:pPr>
        <w:pStyle w:val="PL"/>
      </w:pPr>
      <w:r w:rsidRPr="003B2883">
        <w:t xml:space="preserve">        '500':</w:t>
      </w:r>
    </w:p>
    <w:p w14:paraId="48F416A5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'TS29571_CommonData.yaml#/components/responses/500'</w:t>
      </w:r>
    </w:p>
    <w:p w14:paraId="57159E84" w14:textId="77777777" w:rsidR="00647A4E" w:rsidRPr="003B2883" w:rsidRDefault="00647A4E" w:rsidP="00647A4E">
      <w:pPr>
        <w:pStyle w:val="PL"/>
      </w:pPr>
      <w:r w:rsidRPr="003B2883">
        <w:t xml:space="preserve">        '503':</w:t>
      </w:r>
    </w:p>
    <w:p w14:paraId="736F2157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'TS29571_CommonData.yaml#/components/responses/503'</w:t>
      </w:r>
    </w:p>
    <w:p w14:paraId="095EFC52" w14:textId="77777777" w:rsidR="00647A4E" w:rsidRPr="003B2883" w:rsidRDefault="00647A4E" w:rsidP="00647A4E">
      <w:pPr>
        <w:pStyle w:val="PL"/>
      </w:pPr>
      <w:r w:rsidRPr="003B2883">
        <w:t xml:space="preserve">        default:</w:t>
      </w:r>
    </w:p>
    <w:p w14:paraId="1C02970E" w14:textId="77777777" w:rsidR="00647A4E" w:rsidRPr="003B2883" w:rsidRDefault="00647A4E" w:rsidP="00647A4E">
      <w:pPr>
        <w:pStyle w:val="PL"/>
      </w:pPr>
      <w:r w:rsidRPr="003B2883">
        <w:t xml:space="preserve">          description: Unexpected error</w:t>
      </w:r>
    </w:p>
    <w:p w14:paraId="2A69AF95" w14:textId="77777777" w:rsidR="00647A4E" w:rsidRPr="003B2883" w:rsidRDefault="00647A4E" w:rsidP="00647A4E">
      <w:pPr>
        <w:pStyle w:val="PL"/>
      </w:pPr>
      <w:r w:rsidRPr="003B2883">
        <w:t xml:space="preserve">      callbacks:</w:t>
      </w:r>
    </w:p>
    <w:p w14:paraId="3381A326" w14:textId="77777777" w:rsidR="00647A4E" w:rsidRPr="003B2883" w:rsidRDefault="00647A4E" w:rsidP="00647A4E">
      <w:pPr>
        <w:pStyle w:val="PL"/>
      </w:pPr>
      <w:r w:rsidRPr="003B2883">
        <w:t xml:space="preserve">        onEventReport:</w:t>
      </w:r>
    </w:p>
    <w:p w14:paraId="0F5CAF3E" w14:textId="77777777" w:rsidR="00647A4E" w:rsidRPr="003B2883" w:rsidRDefault="00647A4E" w:rsidP="00647A4E">
      <w:pPr>
        <w:pStyle w:val="PL"/>
      </w:pPr>
      <w:r w:rsidRPr="003B2883">
        <w:t xml:space="preserve">          '{$request.body#/subscription/eventNotifyUri}':</w:t>
      </w:r>
    </w:p>
    <w:p w14:paraId="71BB871B" w14:textId="77777777" w:rsidR="00647A4E" w:rsidRPr="003B2883" w:rsidRDefault="00647A4E" w:rsidP="00647A4E">
      <w:pPr>
        <w:pStyle w:val="PL"/>
      </w:pPr>
      <w:r w:rsidRPr="003B2883">
        <w:t xml:space="preserve">            post:</w:t>
      </w:r>
    </w:p>
    <w:p w14:paraId="423B0FBE" w14:textId="77777777" w:rsidR="00647A4E" w:rsidRPr="003B2883" w:rsidRDefault="00647A4E" w:rsidP="00647A4E">
      <w:pPr>
        <w:pStyle w:val="PL"/>
      </w:pPr>
      <w:r w:rsidRPr="003B2883">
        <w:t xml:space="preserve">              summary: Event Notificaiton Delivery</w:t>
      </w:r>
    </w:p>
    <w:p w14:paraId="6ED7CC74" w14:textId="77777777" w:rsidR="00647A4E" w:rsidRPr="003B2883" w:rsidRDefault="00647A4E" w:rsidP="00647A4E">
      <w:pPr>
        <w:pStyle w:val="PL"/>
      </w:pPr>
      <w:r w:rsidRPr="003B2883">
        <w:t xml:space="preserve">              requestBody:</w:t>
      </w:r>
    </w:p>
    <w:p w14:paraId="67CB7593" w14:textId="77777777" w:rsidR="00647A4E" w:rsidRPr="003B2883" w:rsidRDefault="00647A4E" w:rsidP="00647A4E">
      <w:pPr>
        <w:pStyle w:val="PL"/>
      </w:pPr>
      <w:r w:rsidRPr="003B2883">
        <w:t xml:space="preserve">                content:</w:t>
      </w:r>
    </w:p>
    <w:p w14:paraId="036A76ED" w14:textId="77777777" w:rsidR="00647A4E" w:rsidRPr="003B2883" w:rsidRDefault="00647A4E" w:rsidP="00647A4E">
      <w:pPr>
        <w:pStyle w:val="PL"/>
      </w:pPr>
      <w:r w:rsidRPr="003B2883">
        <w:t xml:space="preserve">                  application/json:</w:t>
      </w:r>
    </w:p>
    <w:p w14:paraId="26611281" w14:textId="77777777" w:rsidR="00647A4E" w:rsidRPr="003B2883" w:rsidRDefault="00647A4E" w:rsidP="00647A4E">
      <w:pPr>
        <w:pStyle w:val="PL"/>
      </w:pPr>
      <w:r w:rsidRPr="003B2883">
        <w:t xml:space="preserve">                    schema:</w:t>
      </w:r>
    </w:p>
    <w:p w14:paraId="750F9F60" w14:textId="77777777" w:rsidR="00647A4E" w:rsidRPr="003B2883" w:rsidRDefault="00647A4E" w:rsidP="00647A4E">
      <w:pPr>
        <w:pStyle w:val="PL"/>
      </w:pPr>
      <w:r w:rsidRPr="003B2883">
        <w:t xml:space="preserve">                      $ref: '#/components/schemas/AmfEventNotification'</w:t>
      </w:r>
    </w:p>
    <w:p w14:paraId="73620EC6" w14:textId="77777777" w:rsidR="00647A4E" w:rsidRPr="003B2883" w:rsidRDefault="00647A4E" w:rsidP="00647A4E">
      <w:pPr>
        <w:pStyle w:val="PL"/>
      </w:pPr>
      <w:r w:rsidRPr="003B2883">
        <w:t xml:space="preserve">                required: true</w:t>
      </w:r>
    </w:p>
    <w:p w14:paraId="13DDA729" w14:textId="77777777" w:rsidR="00647A4E" w:rsidRPr="003B2883" w:rsidRDefault="00647A4E" w:rsidP="00647A4E">
      <w:pPr>
        <w:pStyle w:val="PL"/>
      </w:pPr>
      <w:r w:rsidRPr="003B2883">
        <w:t xml:space="preserve">              responses:</w:t>
      </w:r>
    </w:p>
    <w:p w14:paraId="396292A8" w14:textId="77777777" w:rsidR="00647A4E" w:rsidRPr="003B2883" w:rsidRDefault="00647A4E" w:rsidP="00647A4E">
      <w:pPr>
        <w:pStyle w:val="PL"/>
      </w:pPr>
      <w:r w:rsidRPr="003B2883">
        <w:t xml:space="preserve">                '204':</w:t>
      </w:r>
    </w:p>
    <w:p w14:paraId="15A10ACE" w14:textId="77777777" w:rsidR="00647A4E" w:rsidRDefault="00647A4E" w:rsidP="00647A4E">
      <w:pPr>
        <w:pStyle w:val="PL"/>
      </w:pPr>
      <w:bookmarkStart w:id="12" w:name="_Hlk56693461"/>
      <w:r w:rsidRPr="003B2883">
        <w:t xml:space="preserve">        </w:t>
      </w:r>
      <w:bookmarkEnd w:id="12"/>
      <w:r w:rsidRPr="003B2883">
        <w:t xml:space="preserve">          description: Successful acknowledgement</w:t>
      </w:r>
    </w:p>
    <w:p w14:paraId="5E283728" w14:textId="77777777" w:rsidR="00647A4E" w:rsidRPr="002E5CB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D8EDD2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8286788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7118A8DD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5A132C08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2C8D1197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3AE889CC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05FB3CF1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25D974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2B80912D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E4E28C9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77FA520" w14:textId="77777777" w:rsidR="00647A4E" w:rsidRPr="002E5CBA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EE8B14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85A388F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1838ABEE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128851A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1A8726C4" w14:textId="77777777" w:rsidR="00647A4E" w:rsidRPr="00046E6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4DE6EB65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2EE15264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152291DC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6A425BFE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0ED00C86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5E7D1DB6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00E9AF54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FF7E5A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04333EF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D029D1F" w14:textId="77777777" w:rsidR="00647A4E" w:rsidRDefault="00647A4E" w:rsidP="00647A4E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852903B" w14:textId="77777777" w:rsidR="00647A4E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274010D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37590C7E" w14:textId="77777777" w:rsidR="00647A4E" w:rsidRDefault="00647A4E" w:rsidP="00647A4E">
      <w:pPr>
        <w:pStyle w:val="PL"/>
        <w:rPr>
          <w:lang w:val="en-US"/>
        </w:rPr>
      </w:pPr>
      <w:r w:rsidRPr="003B2883">
        <w:lastRenderedPageBreak/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6E40FD2A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4E3D185D" w14:textId="77777777" w:rsidR="00647A4E" w:rsidRPr="003B2883" w:rsidRDefault="00647A4E" w:rsidP="00647A4E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18DC750A" w14:textId="77777777" w:rsidR="00647A4E" w:rsidRPr="003B2883" w:rsidRDefault="00647A4E" w:rsidP="00647A4E">
      <w:pPr>
        <w:pStyle w:val="PL"/>
      </w:pPr>
      <w:r w:rsidRPr="003B2883">
        <w:t xml:space="preserve">                '400':</w:t>
      </w:r>
    </w:p>
    <w:p w14:paraId="5C82BE86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'TS29571_CommonData.yaml#/components/responses/400'</w:t>
      </w:r>
    </w:p>
    <w:p w14:paraId="58AC54DB" w14:textId="294A6DE9" w:rsidR="00F108B8" w:rsidRPr="003B2883" w:rsidRDefault="00F108B8" w:rsidP="00F108B8">
      <w:pPr>
        <w:pStyle w:val="PL"/>
        <w:rPr>
          <w:ins w:id="13" w:author="Huawei" w:date="2021-01-30T12:02:00Z"/>
        </w:rPr>
      </w:pPr>
      <w:ins w:id="14" w:author="Huawei" w:date="2021-01-30T12:02:00Z">
        <w:r w:rsidRPr="003B2883">
          <w:t xml:space="preserve">                '40</w:t>
        </w:r>
        <w:r>
          <w:t>1</w:t>
        </w:r>
        <w:r w:rsidRPr="003B2883">
          <w:t>':</w:t>
        </w:r>
      </w:ins>
    </w:p>
    <w:p w14:paraId="66402894" w14:textId="42607C65" w:rsidR="00F108B8" w:rsidRPr="003B2883" w:rsidRDefault="00F108B8" w:rsidP="00F108B8">
      <w:pPr>
        <w:pStyle w:val="PL"/>
        <w:rPr>
          <w:ins w:id="15" w:author="Huawei" w:date="2021-01-30T12:02:00Z"/>
        </w:rPr>
      </w:pPr>
      <w:ins w:id="16" w:author="Huawei" w:date="2021-01-30T12:02:00Z">
        <w:r w:rsidRPr="003B2883">
          <w:t xml:space="preserve">                  $ref: 'TS29571_CommonData.yaml#/components/responses/40</w:t>
        </w:r>
        <w:r>
          <w:t>1</w:t>
        </w:r>
        <w:r w:rsidRPr="003B2883">
          <w:t>'</w:t>
        </w:r>
      </w:ins>
    </w:p>
    <w:p w14:paraId="00C880D0" w14:textId="5CDA0EB7" w:rsidR="00F108B8" w:rsidRPr="003B2883" w:rsidRDefault="00F108B8" w:rsidP="00F108B8">
      <w:pPr>
        <w:pStyle w:val="PL"/>
        <w:rPr>
          <w:ins w:id="17" w:author="Huawei" w:date="2021-01-30T12:02:00Z"/>
        </w:rPr>
      </w:pPr>
      <w:ins w:id="18" w:author="Huawei" w:date="2021-01-30T12:02:00Z">
        <w:r w:rsidRPr="003B2883">
          <w:t xml:space="preserve">                '40</w:t>
        </w:r>
        <w:r>
          <w:t>3</w:t>
        </w:r>
        <w:r w:rsidRPr="003B2883">
          <w:t>':</w:t>
        </w:r>
      </w:ins>
    </w:p>
    <w:p w14:paraId="27026A5B" w14:textId="4BD872D6" w:rsidR="00F108B8" w:rsidRPr="003B2883" w:rsidRDefault="00F108B8" w:rsidP="00F108B8">
      <w:pPr>
        <w:pStyle w:val="PL"/>
        <w:rPr>
          <w:ins w:id="19" w:author="Huawei" w:date="2021-01-30T12:02:00Z"/>
        </w:rPr>
      </w:pPr>
      <w:ins w:id="20" w:author="Huawei" w:date="2021-01-30T12:02:00Z">
        <w:r w:rsidRPr="003B2883">
          <w:t xml:space="preserve">                  $ref: 'TS29571_CommonData.yaml#/components/responses/40</w:t>
        </w:r>
        <w:r>
          <w:t>3</w:t>
        </w:r>
        <w:r w:rsidRPr="003B2883">
          <w:t>'</w:t>
        </w:r>
      </w:ins>
    </w:p>
    <w:p w14:paraId="6F5BA7D5" w14:textId="601D8B3E" w:rsidR="00F108B8" w:rsidRPr="003B2883" w:rsidRDefault="00F108B8" w:rsidP="00F108B8">
      <w:pPr>
        <w:pStyle w:val="PL"/>
        <w:rPr>
          <w:ins w:id="21" w:author="Huawei" w:date="2021-01-30T12:02:00Z"/>
        </w:rPr>
      </w:pPr>
      <w:ins w:id="22" w:author="Huawei" w:date="2021-01-30T12:02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2A4285E0" w14:textId="27C2D0D9" w:rsidR="00F108B8" w:rsidRPr="003B2883" w:rsidRDefault="00F108B8" w:rsidP="00F108B8">
      <w:pPr>
        <w:pStyle w:val="PL"/>
        <w:rPr>
          <w:ins w:id="23" w:author="Huawei" w:date="2021-01-30T12:02:00Z"/>
        </w:rPr>
      </w:pPr>
      <w:ins w:id="24" w:author="Huawei" w:date="2021-01-30T12:02:00Z">
        <w:r w:rsidRPr="003B2883">
          <w:t xml:space="preserve">                  $ref: 'TS29571_CommonDat</w:t>
        </w:r>
        <w:r w:rsidR="00E269AB">
          <w:t>a.yaml#/components/responses/40</w:t>
        </w:r>
      </w:ins>
      <w:ins w:id="25" w:author="Huawei" w:date="2021-02-16T17:12:00Z">
        <w:r w:rsidR="00E269AB">
          <w:t>4</w:t>
        </w:r>
      </w:ins>
      <w:ins w:id="26" w:author="Huawei" w:date="2021-01-30T12:02:00Z">
        <w:r w:rsidRPr="003B2883">
          <w:t>'</w:t>
        </w:r>
      </w:ins>
    </w:p>
    <w:p w14:paraId="1ED3F5DF" w14:textId="77777777" w:rsidR="00647A4E" w:rsidRPr="003B2883" w:rsidRDefault="00647A4E" w:rsidP="00647A4E">
      <w:pPr>
        <w:pStyle w:val="PL"/>
      </w:pPr>
      <w:r w:rsidRPr="003B2883">
        <w:t xml:space="preserve">                '411':</w:t>
      </w:r>
    </w:p>
    <w:p w14:paraId="448C21A9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'TS29571_CommonData.yaml#/components/responses/411'</w:t>
      </w:r>
    </w:p>
    <w:p w14:paraId="4EF42C55" w14:textId="77777777" w:rsidR="00647A4E" w:rsidRPr="003B2883" w:rsidRDefault="00647A4E" w:rsidP="00647A4E">
      <w:pPr>
        <w:pStyle w:val="PL"/>
      </w:pPr>
      <w:r w:rsidRPr="003B2883">
        <w:t xml:space="preserve">                '413':</w:t>
      </w:r>
    </w:p>
    <w:p w14:paraId="08558DDA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'TS29571_CommonData.yaml#/components/responses/413'</w:t>
      </w:r>
    </w:p>
    <w:p w14:paraId="552F96EC" w14:textId="77777777" w:rsidR="00647A4E" w:rsidRPr="003B2883" w:rsidRDefault="00647A4E" w:rsidP="00647A4E">
      <w:pPr>
        <w:pStyle w:val="PL"/>
      </w:pPr>
      <w:r w:rsidRPr="003B2883">
        <w:t xml:space="preserve">                '415':</w:t>
      </w:r>
    </w:p>
    <w:p w14:paraId="1DBDB474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'TS29571_CommonData.yaml#/components/responses/415'</w:t>
      </w:r>
    </w:p>
    <w:p w14:paraId="11C07C04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0626FEF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7B6CEC6D" w14:textId="77777777" w:rsidR="00647A4E" w:rsidRPr="003B2883" w:rsidRDefault="00647A4E" w:rsidP="00647A4E">
      <w:pPr>
        <w:pStyle w:val="PL"/>
      </w:pPr>
      <w:r w:rsidRPr="003B2883">
        <w:t xml:space="preserve">                '500':</w:t>
      </w:r>
    </w:p>
    <w:p w14:paraId="1CB7122D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'TS29571_CommonData.yaml#/components/responses/500'</w:t>
      </w:r>
    </w:p>
    <w:p w14:paraId="36411680" w14:textId="77777777" w:rsidR="00647A4E" w:rsidRPr="003B2883" w:rsidRDefault="00647A4E" w:rsidP="00647A4E">
      <w:pPr>
        <w:pStyle w:val="PL"/>
      </w:pPr>
      <w:r w:rsidRPr="003B2883">
        <w:t xml:space="preserve">                '503':</w:t>
      </w:r>
    </w:p>
    <w:p w14:paraId="7A08F148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'TS29571_CommonData.yaml#/components/responses/503'</w:t>
      </w:r>
    </w:p>
    <w:p w14:paraId="441D4D9E" w14:textId="77777777" w:rsidR="00647A4E" w:rsidRPr="003B2883" w:rsidRDefault="00647A4E" w:rsidP="00647A4E">
      <w:pPr>
        <w:pStyle w:val="PL"/>
      </w:pPr>
      <w:r w:rsidRPr="003B2883">
        <w:t xml:space="preserve">                default:</w:t>
      </w:r>
    </w:p>
    <w:p w14:paraId="333786FB" w14:textId="77777777" w:rsidR="00647A4E" w:rsidRPr="003B2883" w:rsidRDefault="00647A4E" w:rsidP="00647A4E">
      <w:pPr>
        <w:pStyle w:val="PL"/>
      </w:pPr>
      <w:r w:rsidRPr="003B2883">
        <w:t xml:space="preserve">                  description: Unexpected error</w:t>
      </w:r>
    </w:p>
    <w:p w14:paraId="74422A31" w14:textId="77777777" w:rsidR="00647A4E" w:rsidRPr="003B2883" w:rsidRDefault="00647A4E" w:rsidP="00647A4E">
      <w:pPr>
        <w:pStyle w:val="PL"/>
      </w:pPr>
      <w:r w:rsidRPr="003B2883">
        <w:t xml:space="preserve">        onSubscriptionIdChangeEvtReport:</w:t>
      </w:r>
    </w:p>
    <w:p w14:paraId="29597FEE" w14:textId="77777777" w:rsidR="00647A4E" w:rsidRPr="003B2883" w:rsidRDefault="00647A4E" w:rsidP="00647A4E">
      <w:pPr>
        <w:pStyle w:val="PL"/>
      </w:pPr>
      <w:r w:rsidRPr="003B2883">
        <w:t xml:space="preserve">          '{$request.body#/subscription/subsChangeNotifyUri}':</w:t>
      </w:r>
    </w:p>
    <w:p w14:paraId="698D971D" w14:textId="77777777" w:rsidR="00647A4E" w:rsidRPr="003B2883" w:rsidRDefault="00647A4E" w:rsidP="00647A4E">
      <w:pPr>
        <w:pStyle w:val="PL"/>
      </w:pPr>
      <w:r w:rsidRPr="003B2883">
        <w:t xml:space="preserve">            post:</w:t>
      </w:r>
    </w:p>
    <w:p w14:paraId="77EB2293" w14:textId="77777777" w:rsidR="00647A4E" w:rsidRPr="003B2883" w:rsidRDefault="00647A4E" w:rsidP="00647A4E">
      <w:pPr>
        <w:pStyle w:val="PL"/>
      </w:pPr>
      <w:r w:rsidRPr="003B2883">
        <w:t xml:space="preserve">              summary: Event Notificaiton Delivery For Subscription Id Change</w:t>
      </w:r>
    </w:p>
    <w:p w14:paraId="129A68F3" w14:textId="77777777" w:rsidR="00647A4E" w:rsidRPr="003B2883" w:rsidRDefault="00647A4E" w:rsidP="00647A4E">
      <w:pPr>
        <w:pStyle w:val="PL"/>
      </w:pPr>
      <w:r w:rsidRPr="003B2883">
        <w:t xml:space="preserve">              requestBody:</w:t>
      </w:r>
    </w:p>
    <w:p w14:paraId="48B8FC62" w14:textId="77777777" w:rsidR="00647A4E" w:rsidRPr="003B2883" w:rsidRDefault="00647A4E" w:rsidP="00647A4E">
      <w:pPr>
        <w:pStyle w:val="PL"/>
      </w:pPr>
      <w:r w:rsidRPr="003B2883">
        <w:t xml:space="preserve">                content:</w:t>
      </w:r>
    </w:p>
    <w:p w14:paraId="7BB707BA" w14:textId="77777777" w:rsidR="00647A4E" w:rsidRPr="003B2883" w:rsidRDefault="00647A4E" w:rsidP="00647A4E">
      <w:pPr>
        <w:pStyle w:val="PL"/>
      </w:pPr>
      <w:r w:rsidRPr="003B2883">
        <w:t xml:space="preserve">                  application/json:</w:t>
      </w:r>
    </w:p>
    <w:p w14:paraId="37B05964" w14:textId="77777777" w:rsidR="00647A4E" w:rsidRPr="003B2883" w:rsidRDefault="00647A4E" w:rsidP="00647A4E">
      <w:pPr>
        <w:pStyle w:val="PL"/>
      </w:pPr>
      <w:r w:rsidRPr="003B2883">
        <w:t xml:space="preserve">                    schema:</w:t>
      </w:r>
    </w:p>
    <w:p w14:paraId="03621DAF" w14:textId="77777777" w:rsidR="00647A4E" w:rsidRPr="003B2883" w:rsidRDefault="00647A4E" w:rsidP="00647A4E">
      <w:pPr>
        <w:pStyle w:val="PL"/>
      </w:pPr>
      <w:r w:rsidRPr="003B2883">
        <w:t xml:space="preserve">                      $ref: '#/components/schemas/AmfEventNotification'</w:t>
      </w:r>
    </w:p>
    <w:p w14:paraId="66197992" w14:textId="77777777" w:rsidR="00647A4E" w:rsidRPr="003B2883" w:rsidRDefault="00647A4E" w:rsidP="00647A4E">
      <w:pPr>
        <w:pStyle w:val="PL"/>
      </w:pPr>
      <w:r w:rsidRPr="003B2883">
        <w:t xml:space="preserve">                required: true</w:t>
      </w:r>
    </w:p>
    <w:p w14:paraId="7A59BC50" w14:textId="77777777" w:rsidR="00647A4E" w:rsidRPr="003B2883" w:rsidRDefault="00647A4E" w:rsidP="00647A4E">
      <w:pPr>
        <w:pStyle w:val="PL"/>
      </w:pPr>
      <w:r w:rsidRPr="003B2883">
        <w:t xml:space="preserve">              responses:</w:t>
      </w:r>
    </w:p>
    <w:p w14:paraId="5F9A46F1" w14:textId="77777777" w:rsidR="00647A4E" w:rsidRPr="003B2883" w:rsidRDefault="00647A4E" w:rsidP="00647A4E">
      <w:pPr>
        <w:pStyle w:val="PL"/>
      </w:pPr>
      <w:r w:rsidRPr="003B2883">
        <w:t xml:space="preserve">                '204':</w:t>
      </w:r>
    </w:p>
    <w:p w14:paraId="3CA06B62" w14:textId="77777777" w:rsidR="00647A4E" w:rsidRDefault="00647A4E" w:rsidP="00647A4E">
      <w:pPr>
        <w:pStyle w:val="PL"/>
      </w:pPr>
      <w:r w:rsidRPr="003B2883">
        <w:t xml:space="preserve">                  description: Successful acknowledgement</w:t>
      </w:r>
    </w:p>
    <w:p w14:paraId="714474A7" w14:textId="77777777" w:rsidR="00647A4E" w:rsidRPr="002E5CB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A3C13A4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DCA66DA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78D87EBA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248294FE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409A8BA5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03EC1BB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13EF64F1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2002CE4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3BC721A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16238E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02D5208" w14:textId="77777777" w:rsidR="00647A4E" w:rsidRPr="002E5CBA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5B0B02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662D1A9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28122626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B4E4CE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65E93699" w14:textId="77777777" w:rsidR="00647A4E" w:rsidRPr="00046E6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EE06F03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430FA15A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49ADDCAD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2DF7B0AA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12413F1B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6C1E9E0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6DA0C38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B7B497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53BF736A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2BB8105" w14:textId="77777777" w:rsidR="00647A4E" w:rsidRDefault="00647A4E" w:rsidP="00647A4E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E51A304" w14:textId="77777777" w:rsidR="00647A4E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CE7903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A947DED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4DAFAECF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67D22080" w14:textId="77777777" w:rsidR="00647A4E" w:rsidRPr="003B2883" w:rsidRDefault="00647A4E" w:rsidP="00647A4E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0335BE86" w14:textId="77777777" w:rsidR="00647A4E" w:rsidRPr="003B2883" w:rsidRDefault="00647A4E" w:rsidP="00647A4E">
      <w:pPr>
        <w:pStyle w:val="PL"/>
      </w:pPr>
      <w:r w:rsidRPr="003B2883">
        <w:t xml:space="preserve">                '400':</w:t>
      </w:r>
    </w:p>
    <w:p w14:paraId="3FDABCFF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'TS29571_CommonData.yaml#/components/responses/400'</w:t>
      </w:r>
    </w:p>
    <w:p w14:paraId="459163D2" w14:textId="77777777" w:rsidR="00647A4E" w:rsidRPr="003B2883" w:rsidRDefault="00647A4E" w:rsidP="00647A4E">
      <w:pPr>
        <w:pStyle w:val="PL"/>
      </w:pPr>
      <w:r w:rsidRPr="003B2883">
        <w:t xml:space="preserve">                '411':</w:t>
      </w:r>
    </w:p>
    <w:p w14:paraId="75AF5051" w14:textId="77777777" w:rsidR="00647A4E" w:rsidRPr="003B2883" w:rsidRDefault="00647A4E" w:rsidP="00647A4E">
      <w:pPr>
        <w:pStyle w:val="PL"/>
      </w:pPr>
      <w:r w:rsidRPr="003B2883">
        <w:lastRenderedPageBreak/>
        <w:t xml:space="preserve">                  $ref: 'TS29571_CommonData.yaml#/components/responses/411'</w:t>
      </w:r>
    </w:p>
    <w:p w14:paraId="61A93C3E" w14:textId="77777777" w:rsidR="00647A4E" w:rsidRPr="003B2883" w:rsidRDefault="00647A4E" w:rsidP="00647A4E">
      <w:pPr>
        <w:pStyle w:val="PL"/>
      </w:pPr>
      <w:r w:rsidRPr="003B2883">
        <w:t xml:space="preserve">                '413':</w:t>
      </w:r>
    </w:p>
    <w:p w14:paraId="34790A70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'TS29571_CommonData.yaml#/components/responses/413'</w:t>
      </w:r>
    </w:p>
    <w:p w14:paraId="22924474" w14:textId="77777777" w:rsidR="00647A4E" w:rsidRPr="003B2883" w:rsidRDefault="00647A4E" w:rsidP="00647A4E">
      <w:pPr>
        <w:pStyle w:val="PL"/>
      </w:pPr>
      <w:r w:rsidRPr="003B2883">
        <w:t xml:space="preserve">                '415':</w:t>
      </w:r>
    </w:p>
    <w:p w14:paraId="6058E0D8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'TS29571_CommonData.yaml#/components/responses/415'</w:t>
      </w:r>
    </w:p>
    <w:p w14:paraId="4CB69BFB" w14:textId="77777777" w:rsidR="00647A4E" w:rsidRPr="003B2883" w:rsidRDefault="00647A4E" w:rsidP="00647A4E">
      <w:pPr>
        <w:pStyle w:val="PL"/>
      </w:pPr>
      <w:r w:rsidRPr="003B2883">
        <w:t xml:space="preserve">                '429':</w:t>
      </w:r>
    </w:p>
    <w:p w14:paraId="148ABA09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'TS29571_CommonData.yaml#/components/responses/429'</w:t>
      </w:r>
    </w:p>
    <w:p w14:paraId="290FBA8C" w14:textId="77777777" w:rsidR="00647A4E" w:rsidRPr="003B2883" w:rsidRDefault="00647A4E" w:rsidP="00647A4E">
      <w:pPr>
        <w:pStyle w:val="PL"/>
      </w:pPr>
      <w:r w:rsidRPr="003B2883">
        <w:t xml:space="preserve">                '500':</w:t>
      </w:r>
    </w:p>
    <w:p w14:paraId="5B744714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'TS29571_CommonData.yaml#/components/responses/500'</w:t>
      </w:r>
    </w:p>
    <w:p w14:paraId="16D7A947" w14:textId="77777777" w:rsidR="00647A4E" w:rsidRPr="003B2883" w:rsidRDefault="00647A4E" w:rsidP="00647A4E">
      <w:pPr>
        <w:pStyle w:val="PL"/>
      </w:pPr>
      <w:r w:rsidRPr="003B2883">
        <w:t xml:space="preserve">                '503':</w:t>
      </w:r>
    </w:p>
    <w:p w14:paraId="6A85C88E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'TS29571_CommonData.yaml#/components/responses/503'</w:t>
      </w:r>
    </w:p>
    <w:p w14:paraId="296BDF88" w14:textId="77777777" w:rsidR="00647A4E" w:rsidRPr="003B2883" w:rsidRDefault="00647A4E" w:rsidP="00647A4E">
      <w:pPr>
        <w:pStyle w:val="PL"/>
      </w:pPr>
      <w:r w:rsidRPr="003B2883">
        <w:t xml:space="preserve">                default:</w:t>
      </w:r>
    </w:p>
    <w:p w14:paraId="2A6B261F" w14:textId="77777777" w:rsidR="00647A4E" w:rsidRPr="003B2883" w:rsidRDefault="00647A4E" w:rsidP="00647A4E">
      <w:pPr>
        <w:pStyle w:val="PL"/>
      </w:pPr>
      <w:r w:rsidRPr="003B2883">
        <w:t xml:space="preserve">                  description: Unexpected error</w:t>
      </w:r>
    </w:p>
    <w:p w14:paraId="54DADCDA" w14:textId="2E955B32" w:rsidR="00647A4E" w:rsidRPr="0058252C" w:rsidRDefault="00CD3615" w:rsidP="00647A4E">
      <w:pPr>
        <w:pStyle w:val="PL"/>
        <w:rPr>
          <w:b/>
          <w:color w:val="4F81BD" w:themeColor="accent1"/>
        </w:rPr>
      </w:pPr>
      <w:r>
        <w:rPr>
          <w:b/>
          <w:color w:val="4F81BD" w:themeColor="accent1"/>
        </w:rPr>
        <w:t>[…]</w:t>
      </w:r>
    </w:p>
    <w:p w14:paraId="49490A0B" w14:textId="77777777" w:rsidR="000F4870" w:rsidRPr="00647A4E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64328" w14:textId="77777777" w:rsidR="00CA2888" w:rsidRDefault="00CA2888">
      <w:r>
        <w:separator/>
      </w:r>
    </w:p>
  </w:endnote>
  <w:endnote w:type="continuationSeparator" w:id="0">
    <w:p w14:paraId="406B6375" w14:textId="77777777" w:rsidR="00CA2888" w:rsidRDefault="00CA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F4AB5" w14:textId="77777777" w:rsidR="00CA2888" w:rsidRDefault="00CA2888">
      <w:r>
        <w:separator/>
      </w:r>
    </w:p>
  </w:footnote>
  <w:footnote w:type="continuationSeparator" w:id="0">
    <w:p w14:paraId="1B12BF3A" w14:textId="77777777" w:rsidR="00CA2888" w:rsidRDefault="00CA2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249C2" w:rsidRDefault="00324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249C2" w:rsidRDefault="003249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249C2" w:rsidRDefault="003249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249C2" w:rsidRDefault="003249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26"/>
  </w:num>
  <w:num w:numId="7">
    <w:abstractNumId w:val="24"/>
  </w:num>
  <w:num w:numId="8">
    <w:abstractNumId w:val="31"/>
  </w:num>
  <w:num w:numId="9">
    <w:abstractNumId w:val="7"/>
  </w:num>
  <w:num w:numId="10">
    <w:abstractNumId w:val="36"/>
  </w:num>
  <w:num w:numId="11">
    <w:abstractNumId w:val="17"/>
  </w:num>
  <w:num w:numId="12">
    <w:abstractNumId w:val="5"/>
  </w:num>
  <w:num w:numId="13">
    <w:abstractNumId w:val="3"/>
  </w:num>
  <w:num w:numId="14">
    <w:abstractNumId w:val="12"/>
  </w:num>
  <w:num w:numId="15">
    <w:abstractNumId w:val="16"/>
  </w:num>
  <w:num w:numId="16">
    <w:abstractNumId w:val="14"/>
  </w:num>
  <w:num w:numId="17">
    <w:abstractNumId w:val="0"/>
  </w:num>
  <w:num w:numId="18">
    <w:abstractNumId w:val="2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8"/>
  </w:num>
  <w:num w:numId="22">
    <w:abstractNumId w:val="6"/>
  </w:num>
  <w:num w:numId="23">
    <w:abstractNumId w:val="28"/>
  </w:num>
  <w:num w:numId="24">
    <w:abstractNumId w:val="15"/>
  </w:num>
  <w:num w:numId="25">
    <w:abstractNumId w:val="33"/>
  </w:num>
  <w:num w:numId="26">
    <w:abstractNumId w:val="34"/>
  </w:num>
  <w:num w:numId="27">
    <w:abstractNumId w:val="22"/>
  </w:num>
  <w:num w:numId="28">
    <w:abstractNumId w:val="21"/>
  </w:num>
  <w:num w:numId="29">
    <w:abstractNumId w:val="20"/>
  </w:num>
  <w:num w:numId="30">
    <w:abstractNumId w:val="4"/>
  </w:num>
  <w:num w:numId="31">
    <w:abstractNumId w:val="25"/>
  </w:num>
  <w:num w:numId="32">
    <w:abstractNumId w:val="10"/>
  </w:num>
  <w:num w:numId="33">
    <w:abstractNumId w:val="18"/>
  </w:num>
  <w:num w:numId="34">
    <w:abstractNumId w:val="35"/>
  </w:num>
  <w:num w:numId="35">
    <w:abstractNumId w:val="30"/>
  </w:num>
  <w:num w:numId="36">
    <w:abstractNumId w:val="32"/>
  </w:num>
  <w:num w:numId="37">
    <w:abstractNumId w:val="11"/>
  </w:num>
  <w:num w:numId="38">
    <w:abstractNumId w:val="13"/>
  </w:num>
  <w:num w:numId="39">
    <w:abstractNumId w:val="37"/>
  </w:num>
  <w:num w:numId="40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4894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6549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6D1B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109"/>
    <w:rsid w:val="002328AE"/>
    <w:rsid w:val="002375BD"/>
    <w:rsid w:val="0025282E"/>
    <w:rsid w:val="00262DC5"/>
    <w:rsid w:val="00270A34"/>
    <w:rsid w:val="002869EA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49C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C45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5636"/>
    <w:rsid w:val="0056628D"/>
    <w:rsid w:val="005710E2"/>
    <w:rsid w:val="00571560"/>
    <w:rsid w:val="00574D24"/>
    <w:rsid w:val="00581603"/>
    <w:rsid w:val="005822C8"/>
    <w:rsid w:val="0058252C"/>
    <w:rsid w:val="005879E9"/>
    <w:rsid w:val="0059709F"/>
    <w:rsid w:val="005B1B40"/>
    <w:rsid w:val="005B4536"/>
    <w:rsid w:val="005B7044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A4E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D7362"/>
    <w:rsid w:val="007E1E36"/>
    <w:rsid w:val="007F0927"/>
    <w:rsid w:val="007F7071"/>
    <w:rsid w:val="0080179B"/>
    <w:rsid w:val="00810C40"/>
    <w:rsid w:val="0081176A"/>
    <w:rsid w:val="00813E62"/>
    <w:rsid w:val="00823C27"/>
    <w:rsid w:val="00825E1E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1679"/>
    <w:rsid w:val="00933162"/>
    <w:rsid w:val="00934D66"/>
    <w:rsid w:val="009363E6"/>
    <w:rsid w:val="009479C5"/>
    <w:rsid w:val="00953C4F"/>
    <w:rsid w:val="009573FD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1C85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47F2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B5603"/>
    <w:rsid w:val="00BC45BA"/>
    <w:rsid w:val="00BF6C73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2888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3615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2144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170"/>
    <w:rsid w:val="00E22B52"/>
    <w:rsid w:val="00E255D1"/>
    <w:rsid w:val="00E269AB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2ADE"/>
    <w:rsid w:val="00EE37C8"/>
    <w:rsid w:val="00EF5CCC"/>
    <w:rsid w:val="00EF6538"/>
    <w:rsid w:val="00F108B8"/>
    <w:rsid w:val="00F23187"/>
    <w:rsid w:val="00F2321A"/>
    <w:rsid w:val="00F23A54"/>
    <w:rsid w:val="00F254B0"/>
    <w:rsid w:val="00F260E7"/>
    <w:rsid w:val="00F4169C"/>
    <w:rsid w:val="00F46BE1"/>
    <w:rsid w:val="00F472B8"/>
    <w:rsid w:val="00F67CCE"/>
    <w:rsid w:val="00F7409D"/>
    <w:rsid w:val="00F8034F"/>
    <w:rsid w:val="00F944EB"/>
    <w:rsid w:val="00FA3F4E"/>
    <w:rsid w:val="00FA7BAA"/>
    <w:rsid w:val="00FB170C"/>
    <w:rsid w:val="00FB1749"/>
    <w:rsid w:val="00FC4772"/>
    <w:rsid w:val="00FC690D"/>
    <w:rsid w:val="00FC70C6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47A4E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647A4E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6Char">
    <w:name w:val="标题 6 Char"/>
    <w:link w:val="6"/>
    <w:rsid w:val="00647A4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7A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7A4E"/>
    <w:rPr>
      <w:rFonts w:ascii="Arial" w:hAnsi="Arial"/>
      <w:sz w:val="36"/>
      <w:lang w:val="en-GB" w:eastAsia="en-US"/>
    </w:rPr>
  </w:style>
  <w:style w:type="character" w:customStyle="1" w:styleId="st">
    <w:name w:val="st"/>
    <w:rsid w:val="00647A4E"/>
  </w:style>
  <w:style w:type="paragraph" w:styleId="af6">
    <w:name w:val="Title"/>
    <w:basedOn w:val="a"/>
    <w:next w:val="a"/>
    <w:link w:val="Char3"/>
    <w:qFormat/>
    <w:rsid w:val="00647A4E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6"/>
    <w:rsid w:val="00647A4E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E3744-B0FA-4F31-A480-00BD31D1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4294953200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483</cp:revision>
  <cp:lastPrinted>1900-01-01T08:00:00Z</cp:lastPrinted>
  <dcterms:created xsi:type="dcterms:W3CDTF">2020-09-21T01:35:00Z</dcterms:created>
  <dcterms:modified xsi:type="dcterms:W3CDTF">2021-02-16T13:35:00Z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(3)BksBIPf761U/ITXygfM1T+PKEgtMZ7ThYz1tIHifLTq/vukstx+jEbpdJlj/pKPdVwmrU2S/
oFqeYmvQlvssdN9tNaabkf4L08dEqTSvNddeZrxGsow+KuwF25nDXl7ldm8CwVB/7xuWHLu7
ZnbJeqY9xD7H1A7qJx7VgW2aUV3WaeMM6Vvua3OfDCpp5w3j3KiTPF+j+vPd2rRDukyTZq/L
L3jt4XuohRBN0Hxi+z</vt:lpwstr>
  </property>
  <property fmtid="{D5CDD505-2E9C-101B-9397-08002B2CF9AE}" pid="22" name="_2015_ms_pID_7253431">
    <vt:lpwstr>vCxbOY1A1ncYKmGVt60W6GAsDqVn+T/ewEyhDUNkA+h1KdA4+Vcjdn
V8m5cyDfKCAjV7s19JD1b3QM9AAbHR3ypIISLum3pgwJIwdpoBiQFV/okXELCukdPg0EP1N3
McgXvreJDbE3eLcjlNgJna48KVJBEk5XUMTtA41sGOf3yW4ewWym5aOiWHXcAWGoyvo7KCmo
AuOBRJEf8jJ4NNBahNw8XNIKRPKz8bj8Vheu</vt:lpwstr>
  </property>
  <property fmtid="{D5CDD505-2E9C-101B-9397-08002B2CF9AE}" pid="23" name="_2015_ms_pID_7253432">
    <vt:lpwstr>NelthWMB8zQxUzQP+5HNQfs=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1613437676</vt:lpwstr>
  </property>
</Properties>
</file>